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F5DFC"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F56BA6">
        <w:rPr>
          <w:b/>
          <w:noProof/>
          <w:sz w:val="24"/>
        </w:rPr>
        <w:t>2</w:t>
      </w:r>
      <w:r>
        <w:rPr>
          <w:b/>
          <w:i/>
          <w:noProof/>
          <w:sz w:val="28"/>
        </w:rPr>
        <w:tab/>
      </w:r>
      <w:r w:rsidR="0005306B">
        <w:rPr>
          <w:b/>
          <w:i/>
          <w:noProof/>
          <w:sz w:val="28"/>
        </w:rPr>
        <w:t>R3-2</w:t>
      </w:r>
      <w:r w:rsidR="00A5601C">
        <w:rPr>
          <w:b/>
          <w:i/>
          <w:noProof/>
          <w:sz w:val="28"/>
        </w:rPr>
        <w:t>3</w:t>
      </w:r>
      <w:r w:rsidR="00F56BA6">
        <w:rPr>
          <w:b/>
          <w:i/>
          <w:noProof/>
          <w:sz w:val="28"/>
        </w:rPr>
        <w:t>7549</w:t>
      </w:r>
    </w:p>
    <w:p w14:paraId="7CB45193" w14:textId="08F3A27A" w:rsidR="001E41F3" w:rsidRDefault="00F56BA6" w:rsidP="005E2C44">
      <w:pPr>
        <w:pStyle w:val="CRCoverPage"/>
        <w:outlineLvl w:val="0"/>
        <w:rPr>
          <w:b/>
          <w:noProof/>
          <w:sz w:val="24"/>
        </w:rPr>
      </w:pPr>
      <w:r w:rsidRPr="00F56BA6">
        <w:rPr>
          <w:b/>
          <w:noProof/>
          <w:sz w:val="24"/>
        </w:rPr>
        <w:t xml:space="preserve">Chicago, USA, 13 - 17 November </w:t>
      </w:r>
      <w:r w:rsidR="0005306B" w:rsidRPr="00102718">
        <w:rPr>
          <w:rFonts w:cs="Arial"/>
          <w:b/>
          <w:noProof/>
          <w:sz w:val="24"/>
          <w:szCs w:val="24"/>
        </w:rPr>
        <w:t>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7EC40" w:rsidR="001E41F3" w:rsidRPr="00410371" w:rsidRDefault="0005306B" w:rsidP="00E13F3D">
            <w:pPr>
              <w:pStyle w:val="CRCoverPage"/>
              <w:spacing w:after="0"/>
              <w:jc w:val="right"/>
              <w:rPr>
                <w:b/>
                <w:noProof/>
                <w:sz w:val="28"/>
              </w:rPr>
            </w:pPr>
            <w:r>
              <w:rPr>
                <w:b/>
                <w:noProof/>
                <w:sz w:val="28"/>
              </w:rPr>
              <w:t>3</w:t>
            </w:r>
            <w:r w:rsidR="00BE6971">
              <w:rPr>
                <w:b/>
                <w:noProof/>
                <w:sz w:val="28"/>
              </w:rPr>
              <w:t>7</w:t>
            </w:r>
            <w:r>
              <w:rPr>
                <w:b/>
                <w:noProof/>
                <w:sz w:val="28"/>
              </w:rPr>
              <w:t>.</w:t>
            </w:r>
            <w:r w:rsidR="00BE6971">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6D5FC" w:rsidR="001E41F3" w:rsidRPr="00410371" w:rsidRDefault="0005306B">
            <w:pPr>
              <w:pStyle w:val="CRCoverPage"/>
              <w:spacing w:after="0"/>
              <w:jc w:val="center"/>
              <w:rPr>
                <w:noProof/>
                <w:sz w:val="28"/>
              </w:rPr>
            </w:pPr>
            <w:r>
              <w:rPr>
                <w:b/>
                <w:noProof/>
                <w:sz w:val="32"/>
              </w:rPr>
              <w:t>17.</w:t>
            </w:r>
            <w:r w:rsidR="00BE697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DD128" w:rsidR="00F25D98" w:rsidRDefault="007C2D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65807" w:rsidR="001E41F3" w:rsidRDefault="00307BEA">
            <w:pPr>
              <w:pStyle w:val="CRCoverPage"/>
              <w:spacing w:after="0"/>
              <w:ind w:left="100"/>
              <w:rPr>
                <w:noProof/>
              </w:rPr>
            </w:pPr>
            <w:r>
              <w:rPr>
                <w:noProof/>
              </w:rPr>
              <w:t>Correction of user consent for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CF265C" w:rsidR="0005306B" w:rsidRPr="00A5601C" w:rsidRDefault="00BE6971" w:rsidP="0005306B">
            <w:pPr>
              <w:pStyle w:val="CRCoverPage"/>
              <w:spacing w:after="0"/>
              <w:ind w:left="100"/>
              <w:rPr>
                <w:noProof/>
                <w:lang w:val="fr-FR"/>
              </w:rPr>
            </w:pPr>
            <w:r>
              <w:rPr>
                <w:noProof/>
              </w:rPr>
              <w:t>TEI18</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DF28A" w:rsidR="0005306B" w:rsidRDefault="0005306B" w:rsidP="0005306B">
            <w:pPr>
              <w:pStyle w:val="CRCoverPage"/>
              <w:spacing w:after="0"/>
              <w:ind w:left="100"/>
              <w:rPr>
                <w:noProof/>
              </w:rPr>
            </w:pPr>
            <w:r>
              <w:rPr>
                <w:noProof/>
              </w:rPr>
              <w:t>202</w:t>
            </w:r>
            <w:r w:rsidR="00A5601C">
              <w:rPr>
                <w:noProof/>
              </w:rPr>
              <w:t>3</w:t>
            </w:r>
            <w:r>
              <w:rPr>
                <w:noProof/>
              </w:rPr>
              <w:t>-</w:t>
            </w:r>
            <w:r w:rsidR="00BA2E8C">
              <w:rPr>
                <w:noProof/>
              </w:rPr>
              <w:t>1</w:t>
            </w:r>
            <w:r w:rsidR="007C2D1E">
              <w:rPr>
                <w:noProof/>
              </w:rPr>
              <w:t>1</w:t>
            </w:r>
            <w:r>
              <w:rPr>
                <w:noProof/>
              </w:rPr>
              <w:t>-</w:t>
            </w:r>
            <w:r w:rsidR="007C2D1E">
              <w:rPr>
                <w:noProof/>
              </w:rPr>
              <w:t>13</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3D4AE" w:rsidR="0005306B" w:rsidRDefault="0005306B" w:rsidP="0005306B">
            <w:pPr>
              <w:pStyle w:val="CRCoverPage"/>
              <w:spacing w:after="0"/>
              <w:ind w:left="100"/>
              <w:rPr>
                <w:noProof/>
              </w:rPr>
            </w:pPr>
            <w:r>
              <w:rPr>
                <w:noProof/>
              </w:rPr>
              <w:t>Rel-1</w:t>
            </w:r>
            <w:r w:rsidR="00307BEA">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D5D8A" w14:textId="77777777" w:rsidR="0005306B" w:rsidRDefault="00307BEA" w:rsidP="0005306B">
            <w:pPr>
              <w:pStyle w:val="CRCoverPage"/>
              <w:spacing w:after="0"/>
              <w:ind w:left="100"/>
              <w:rPr>
                <w:noProof/>
              </w:rPr>
            </w:pPr>
            <w:r>
              <w:rPr>
                <w:noProof/>
              </w:rPr>
              <w:t xml:space="preserve">SA3 </w:t>
            </w:r>
            <w:r w:rsidR="00BE6971">
              <w:rPr>
                <w:noProof/>
              </w:rPr>
              <w:t>provides updates on</w:t>
            </w:r>
            <w:r>
              <w:rPr>
                <w:noProof/>
              </w:rPr>
              <w:t xml:space="preserve"> solution for user consent </w:t>
            </w:r>
            <w:r w:rsidR="00BE6971">
              <w:rPr>
                <w:noProof/>
              </w:rPr>
              <w:t xml:space="preserve">in LS </w:t>
            </w:r>
            <w:r w:rsidR="00BE6971" w:rsidRPr="00BE6971">
              <w:rPr>
                <w:noProof/>
              </w:rPr>
              <w:t>S3-234267</w:t>
            </w:r>
            <w:r w:rsidR="00BE6971">
              <w:rPr>
                <w:noProof/>
              </w:rPr>
              <w:t xml:space="preserve"> - </w:t>
            </w:r>
            <w:r w:rsidR="00BE6971" w:rsidRPr="00BE6971">
              <w:rPr>
                <w:noProof/>
              </w:rPr>
              <w:t>R3-234493</w:t>
            </w:r>
            <w:r w:rsidR="00BE6971">
              <w:rPr>
                <w:noProof/>
              </w:rPr>
              <w:t>:</w:t>
            </w:r>
          </w:p>
          <w:p w14:paraId="66B0B489" w14:textId="77777777" w:rsidR="00BE6971" w:rsidRDefault="00BE6971" w:rsidP="00BE6971">
            <w:pPr>
              <w:jc w:val="both"/>
              <w:rPr>
                <w:rFonts w:ascii="Arial" w:hAnsi="Arial" w:cs="Arial"/>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240ACE3A" w14:textId="77777777" w:rsidR="00BE6971" w:rsidRPr="00043FE3" w:rsidRDefault="00BE6971" w:rsidP="00BE6971">
            <w:pP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708AA7DE" w14:textId="35CD6652" w:rsidR="00BE6971" w:rsidRPr="00BE6971" w:rsidRDefault="00BE6971" w:rsidP="00BE6971">
            <w:pP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per UE basis, the RAN receives the yes/no information on whether a user has given consent for the information/data configured by the OAM to be used by the RAN for a particular purpose.</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F0199D" w:rsidR="0005306B" w:rsidRDefault="00BE6971" w:rsidP="0005306B">
            <w:pPr>
              <w:pStyle w:val="CRCoverPage"/>
              <w:spacing w:after="0"/>
              <w:ind w:left="100"/>
              <w:rPr>
                <w:noProof/>
              </w:rPr>
            </w:pPr>
            <w:r>
              <w:rPr>
                <w:noProof/>
              </w:rPr>
              <w:t>Updated description of MDT initiation</w:t>
            </w:r>
            <w:r w:rsidR="00892A09">
              <w:rPr>
                <w:noProof/>
              </w:rPr>
              <w:t>.</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B0984" w:rsidR="0005306B" w:rsidRDefault="00BE6971" w:rsidP="0005306B">
            <w:pPr>
              <w:pStyle w:val="CRCoverPage"/>
              <w:spacing w:after="0"/>
              <w:ind w:left="100"/>
              <w:rPr>
                <w:noProof/>
              </w:rPr>
            </w:pPr>
            <w:r>
              <w:rPr>
                <w:noProof/>
              </w:rPr>
              <w:t>User consent mechanism not aligned with SA3 agreement.</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DCFFF" w:rsidR="0005306B" w:rsidRDefault="00BE6971" w:rsidP="0005306B">
            <w:pPr>
              <w:pStyle w:val="CRCoverPage"/>
              <w:spacing w:after="0"/>
              <w:ind w:left="100"/>
              <w:rPr>
                <w:noProof/>
              </w:rPr>
            </w:pPr>
            <w:r>
              <w:rPr>
                <w:noProof/>
              </w:rPr>
              <w:t>5.1.3</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05418" w14:textId="77777777" w:rsidR="000E2170" w:rsidRPr="00790805" w:rsidRDefault="000E2170" w:rsidP="000E2170">
      <w:pPr>
        <w:pStyle w:val="Heading3"/>
      </w:pPr>
      <w:bookmarkStart w:id="1" w:name="_Toc518610677"/>
      <w:bookmarkStart w:id="2" w:name="_Toc37153594"/>
      <w:bookmarkStart w:id="3" w:name="_Toc46501748"/>
      <w:bookmarkStart w:id="4" w:name="_Toc52579319"/>
      <w:bookmarkStart w:id="5" w:name="_Toc139033853"/>
      <w:r w:rsidRPr="00790805">
        <w:lastRenderedPageBreak/>
        <w:t>5.1.3</w:t>
      </w:r>
      <w:r w:rsidRPr="00790805">
        <w:tab/>
        <w:t>MDT Initiation</w:t>
      </w:r>
      <w:bookmarkEnd w:id="1"/>
      <w:bookmarkEnd w:id="2"/>
      <w:bookmarkEnd w:id="3"/>
      <w:bookmarkEnd w:id="4"/>
      <w:bookmarkEnd w:id="5"/>
    </w:p>
    <w:p w14:paraId="5A1713EE" w14:textId="77777777" w:rsidR="000E2170" w:rsidRPr="00790805" w:rsidDel="00FC4D89" w:rsidRDefault="000E2170" w:rsidP="000E2170">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3BBC9015" w14:textId="1A7FC5BC" w:rsidR="008C2B92" w:rsidRPr="00790805" w:rsidDel="009B76CF" w:rsidRDefault="000E2170" w:rsidP="000E2170">
      <w:pPr>
        <w:rPr>
          <w:del w:id="6" w:author="Nokia" w:date="2023-11-03T02:15:00Z"/>
          <w:lang w:eastAsia="zh-CN"/>
        </w:rPr>
      </w:pPr>
      <w:r w:rsidRPr="00790805">
        <w:rPr>
          <w:lang w:eastAsia="zh-CN"/>
        </w:rPr>
        <w:t xml:space="preserve">For signalling based MDT, </w:t>
      </w:r>
      <w:bookmarkStart w:id="7" w:name="_Hlk146606389"/>
      <w:r w:rsidRPr="00790805">
        <w:rPr>
          <w:lang w:eastAsia="zh-CN"/>
        </w:rPr>
        <w:t xml:space="preserve">the CN </w:t>
      </w:r>
      <w:bookmarkEnd w:id="7"/>
      <w:r w:rsidRPr="00790805">
        <w:rPr>
          <w:lang w:eastAsia="zh-CN"/>
        </w:rPr>
        <w:t xml:space="preserve">shall </w:t>
      </w:r>
      <w:r w:rsidRPr="00790805">
        <w:rPr>
          <w:lang w:eastAsia="zh-CN"/>
        </w:rPr>
        <w:t xml:space="preserve">not </w:t>
      </w:r>
      <w:r w:rsidRPr="00790805">
        <w:rPr>
          <w:lang w:eastAsia="zh-CN"/>
        </w:rPr>
        <w:t xml:space="preserve">initiate MDT towards a particular user </w:t>
      </w:r>
      <w:ins w:id="8" w:author="Nokia" w:date="2023-09-26T07:41:00Z">
        <w:r w:rsidR="001204FD">
          <w:rPr>
            <w:lang w:eastAsia="zh-CN"/>
          </w:rPr>
          <w:t xml:space="preserve">if at least one of the requested MDT measurements </w:t>
        </w:r>
      </w:ins>
      <w:ins w:id="9" w:author="Nokia" w:date="2023-11-03T01:49:00Z">
        <w:r w:rsidR="00F56BA6">
          <w:rPr>
            <w:lang w:eastAsia="zh-CN"/>
          </w:rPr>
          <w:t>is subject to user consent, as per configuration received from the OAM</w:t>
        </w:r>
      </w:ins>
      <w:ins w:id="10" w:author="Nokia" w:date="2023-11-03T01:50:00Z">
        <w:r w:rsidR="00F56BA6">
          <w:rPr>
            <w:lang w:eastAsia="zh-CN"/>
          </w:rPr>
          <w:t>,</w:t>
        </w:r>
      </w:ins>
      <w:ins w:id="11" w:author="Nokia" w:date="2023-11-03T01:49:00Z">
        <w:r w:rsidR="00F56BA6">
          <w:rPr>
            <w:lang w:eastAsia="zh-CN"/>
          </w:rPr>
          <w:t xml:space="preserve"> </w:t>
        </w:r>
      </w:ins>
      <w:ins w:id="12" w:author="Nokia" w:date="2023-11-03T01:51:00Z">
        <w:r w:rsidR="00F56BA6">
          <w:rPr>
            <w:lang w:eastAsia="zh-CN"/>
          </w:rPr>
          <w:t xml:space="preserve">and </w:t>
        </w:r>
        <w:r w:rsidR="00F56BA6">
          <w:rPr>
            <w:lang w:eastAsia="zh-CN"/>
          </w:rPr>
          <w:t>if there is no user consent for such measurements</w:t>
        </w:r>
        <w:r w:rsidR="00F56BA6" w:rsidRPr="00790805" w:rsidDel="001204FD">
          <w:rPr>
            <w:lang w:eastAsia="zh-CN"/>
          </w:rPr>
          <w:t xml:space="preserve"> </w:t>
        </w:r>
      </w:ins>
      <w:del w:id="13" w:author="Nokia" w:date="2023-09-26T07:41:00Z">
        <w:r w:rsidRPr="00790805" w:rsidDel="001204FD">
          <w:rPr>
            <w:lang w:eastAsia="zh-CN"/>
          </w:rPr>
          <w:delText>unless it is allowed</w:delText>
        </w:r>
      </w:del>
      <w:r w:rsidRPr="00790805">
        <w:rPr>
          <w:lang w:eastAsia="zh-CN"/>
        </w:rPr>
        <w:t>.</w:t>
      </w:r>
    </w:p>
    <w:p w14:paraId="0E38EFDE" w14:textId="77777777" w:rsidR="009B76CF" w:rsidRDefault="000E2170" w:rsidP="000E2170">
      <w:pPr>
        <w:rPr>
          <w:ins w:id="14" w:author="Nokia" w:date="2023-11-03T02:16:00Z"/>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w:t>
      </w:r>
    </w:p>
    <w:p w14:paraId="33EC7D89" w14:textId="77777777" w:rsidR="009B76CF" w:rsidRPr="00790805" w:rsidRDefault="009B76CF" w:rsidP="009B76CF">
      <w:pPr>
        <w:rPr>
          <w:ins w:id="15" w:author="Nokia" w:date="2023-11-03T02:16:00Z"/>
          <w:lang w:eastAsia="zh-CN"/>
        </w:rPr>
      </w:pPr>
      <w:ins w:id="16" w:author="Nokia" w:date="2023-11-03T02:16:00Z">
        <w:r>
          <w:rPr>
            <w:lang w:eastAsia="zh-CN"/>
          </w:rPr>
          <w:t>For NR, f</w:t>
        </w:r>
        <w:r w:rsidRPr="00790805">
          <w:rPr>
            <w:lang w:eastAsia="zh-CN"/>
          </w:rPr>
          <w:t xml:space="preserve">or signalling based </w:t>
        </w:r>
        <w:r>
          <w:rPr>
            <w:lang w:eastAsia="zh-CN"/>
          </w:rPr>
          <w:t xml:space="preserve">and </w:t>
        </w:r>
        <w:proofErr w:type="gramStart"/>
        <w:r>
          <w:rPr>
            <w:lang w:eastAsia="zh-CN"/>
          </w:rPr>
          <w:t>management based</w:t>
        </w:r>
        <w:proofErr w:type="gramEnd"/>
        <w:r>
          <w:rPr>
            <w:lang w:eastAsia="zh-CN"/>
          </w:rPr>
          <w:t xml:space="preserve"> MDT, the RAN determines the MDT PLMN List to be configured to the UE and to be used during </w:t>
        </w:r>
        <w:r w:rsidRPr="00790805">
          <w:rPr>
            <w:lang w:eastAsia="zh-CN"/>
          </w:rPr>
          <w:t xml:space="preserve">inter-PLMN handover </w:t>
        </w:r>
        <w:r>
          <w:rPr>
            <w:lang w:eastAsia="zh-CN"/>
          </w:rPr>
          <w:t>and</w:t>
        </w:r>
        <w:r w:rsidRPr="00790805">
          <w:rPr>
            <w:lang w:eastAsia="zh-CN"/>
          </w:rPr>
          <w:t xml:space="preserve"> inter-PLMN UE context retrieval </w:t>
        </w:r>
        <w:r w:rsidRPr="00F56BA6">
          <w:rPr>
            <w:lang w:eastAsia="zh-CN"/>
          </w:rPr>
          <w:t xml:space="preserve">by means of </w:t>
        </w:r>
        <w:r>
          <w:rPr>
            <w:lang w:eastAsia="zh-CN"/>
          </w:rPr>
          <w:t xml:space="preserve">the MDT PLMN List received from the CN, the configured MDT measurements and </w:t>
        </w:r>
        <w:r w:rsidRPr="00F56BA6">
          <w:rPr>
            <w:lang w:eastAsia="zh-CN"/>
          </w:rPr>
          <w:t>OAM configuration</w:t>
        </w:r>
        <w:r>
          <w:rPr>
            <w:lang w:eastAsia="zh-CN"/>
          </w:rPr>
          <w:t xml:space="preserve"> reflecting local regulations.</w:t>
        </w:r>
      </w:ins>
    </w:p>
    <w:p w14:paraId="2EEB4C89" w14:textId="370321EA" w:rsidR="001204FD" w:rsidRPr="00790805" w:rsidDel="008C2B92" w:rsidRDefault="000E2170" w:rsidP="000E2170">
      <w:pPr>
        <w:rPr>
          <w:del w:id="17" w:author="Nokia" w:date="2023-11-03T02:09:00Z"/>
          <w:lang w:eastAsia="zh-CN"/>
        </w:rPr>
      </w:pPr>
      <w:r w:rsidRPr="00790805">
        <w:rPr>
          <w:lang w:eastAsia="zh-CN"/>
        </w:rPr>
        <w:t xml:space="preserve">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703DFDC4" w14:textId="7135D274" w:rsidR="000E2170" w:rsidRPr="00790805" w:rsidRDefault="000E2170" w:rsidP="000E2170">
      <w:pPr>
        <w:rPr>
          <w:lang w:eastAsia="zh-CN"/>
        </w:rPr>
      </w:pPr>
      <w:r w:rsidRPr="00790805">
        <w:rPr>
          <w:lang w:eastAsia="zh-CN"/>
        </w:rPr>
        <w:t xml:space="preserve">A UE is configured with an MDT PLMN List only if </w:t>
      </w:r>
      <w:del w:id="18" w:author="Nokia" w:date="2023-11-03T02:02:00Z">
        <w:r w:rsidRPr="00790805" w:rsidDel="004E56D8">
          <w:rPr>
            <w:lang w:eastAsia="zh-CN"/>
          </w:rPr>
          <w:delText>user consent is valid for</w:delText>
        </w:r>
      </w:del>
      <w:ins w:id="19" w:author="Nokia" w:date="2023-11-03T02:06:00Z">
        <w:r w:rsidR="008C2B92">
          <w:rPr>
            <w:lang w:eastAsia="zh-CN"/>
          </w:rPr>
          <w:t>it</w:t>
        </w:r>
      </w:ins>
      <w:ins w:id="20" w:author="Nokia" w:date="2023-11-03T02:02:00Z">
        <w:r w:rsidR="004E56D8">
          <w:rPr>
            <w:lang w:eastAsia="zh-CN"/>
          </w:rPr>
          <w:t xml:space="preserve"> contains</w:t>
        </w:r>
      </w:ins>
      <w:r w:rsidRPr="00790805">
        <w:rPr>
          <w:lang w:eastAsia="zh-CN"/>
        </w:rPr>
        <w:t xml:space="preserve"> the RPLMN.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4114" w14:textId="77777777" w:rsidR="00BB5117" w:rsidRDefault="00BB5117">
      <w:r>
        <w:separator/>
      </w:r>
    </w:p>
  </w:endnote>
  <w:endnote w:type="continuationSeparator" w:id="0">
    <w:p w14:paraId="4251D96D" w14:textId="77777777" w:rsidR="00BB5117" w:rsidRDefault="00BB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2DF2" w14:textId="77777777" w:rsidR="00BB5117" w:rsidRDefault="00BB5117">
      <w:r>
        <w:separator/>
      </w:r>
    </w:p>
  </w:footnote>
  <w:footnote w:type="continuationSeparator" w:id="0">
    <w:p w14:paraId="336B12EF" w14:textId="77777777" w:rsidR="00BB5117" w:rsidRDefault="00BB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340AB"/>
    <w:multiLevelType w:val="hybridMultilevel"/>
    <w:tmpl w:val="F454FD2A"/>
    <w:lvl w:ilvl="0" w:tplc="F8C8B00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517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15"/>
    <w:rsid w:val="0005306B"/>
    <w:rsid w:val="00094182"/>
    <w:rsid w:val="000A6394"/>
    <w:rsid w:val="000B7FED"/>
    <w:rsid w:val="000C038A"/>
    <w:rsid w:val="000C6598"/>
    <w:rsid w:val="000D44B3"/>
    <w:rsid w:val="000E2170"/>
    <w:rsid w:val="000E4A1A"/>
    <w:rsid w:val="001204FD"/>
    <w:rsid w:val="00145D43"/>
    <w:rsid w:val="00150903"/>
    <w:rsid w:val="00192C46"/>
    <w:rsid w:val="001A08B3"/>
    <w:rsid w:val="001A7B60"/>
    <w:rsid w:val="001B52F0"/>
    <w:rsid w:val="001B7A65"/>
    <w:rsid w:val="001C05C7"/>
    <w:rsid w:val="001E41F3"/>
    <w:rsid w:val="0026004D"/>
    <w:rsid w:val="002640DD"/>
    <w:rsid w:val="00275D12"/>
    <w:rsid w:val="00284FEB"/>
    <w:rsid w:val="002860C4"/>
    <w:rsid w:val="002A600A"/>
    <w:rsid w:val="002B5741"/>
    <w:rsid w:val="002E472E"/>
    <w:rsid w:val="002E76B1"/>
    <w:rsid w:val="00305409"/>
    <w:rsid w:val="00307BEA"/>
    <w:rsid w:val="003609EF"/>
    <w:rsid w:val="0036231A"/>
    <w:rsid w:val="003716B4"/>
    <w:rsid w:val="00374DD4"/>
    <w:rsid w:val="0038473C"/>
    <w:rsid w:val="003E1A36"/>
    <w:rsid w:val="003E4BC0"/>
    <w:rsid w:val="003F425F"/>
    <w:rsid w:val="00410371"/>
    <w:rsid w:val="004242F1"/>
    <w:rsid w:val="004265B3"/>
    <w:rsid w:val="0043733D"/>
    <w:rsid w:val="00453D1B"/>
    <w:rsid w:val="004B75B7"/>
    <w:rsid w:val="004E56D8"/>
    <w:rsid w:val="005141D9"/>
    <w:rsid w:val="0051580D"/>
    <w:rsid w:val="00525A39"/>
    <w:rsid w:val="00547111"/>
    <w:rsid w:val="00565F4B"/>
    <w:rsid w:val="00592D74"/>
    <w:rsid w:val="005C2917"/>
    <w:rsid w:val="005E2C44"/>
    <w:rsid w:val="00621188"/>
    <w:rsid w:val="006257ED"/>
    <w:rsid w:val="00653DE4"/>
    <w:rsid w:val="00661F9C"/>
    <w:rsid w:val="00665C47"/>
    <w:rsid w:val="00695808"/>
    <w:rsid w:val="006A706B"/>
    <w:rsid w:val="006B46FB"/>
    <w:rsid w:val="006E21FB"/>
    <w:rsid w:val="00775059"/>
    <w:rsid w:val="00792342"/>
    <w:rsid w:val="007977A8"/>
    <w:rsid w:val="007B512A"/>
    <w:rsid w:val="007C2097"/>
    <w:rsid w:val="007C2D1E"/>
    <w:rsid w:val="007D6A07"/>
    <w:rsid w:val="007F7259"/>
    <w:rsid w:val="008040A8"/>
    <w:rsid w:val="008279FA"/>
    <w:rsid w:val="008626E7"/>
    <w:rsid w:val="00870EE7"/>
    <w:rsid w:val="008863B9"/>
    <w:rsid w:val="00892A09"/>
    <w:rsid w:val="008A45A6"/>
    <w:rsid w:val="008C2B37"/>
    <w:rsid w:val="008C2B92"/>
    <w:rsid w:val="008D3CCC"/>
    <w:rsid w:val="008F3789"/>
    <w:rsid w:val="008F686C"/>
    <w:rsid w:val="009148DE"/>
    <w:rsid w:val="00941E30"/>
    <w:rsid w:val="00975C38"/>
    <w:rsid w:val="009777D9"/>
    <w:rsid w:val="00991B88"/>
    <w:rsid w:val="009A5753"/>
    <w:rsid w:val="009A579D"/>
    <w:rsid w:val="009B76CF"/>
    <w:rsid w:val="009E3297"/>
    <w:rsid w:val="009F734F"/>
    <w:rsid w:val="00A246B6"/>
    <w:rsid w:val="00A368BA"/>
    <w:rsid w:val="00A47E70"/>
    <w:rsid w:val="00A50CF0"/>
    <w:rsid w:val="00A5601C"/>
    <w:rsid w:val="00A7671C"/>
    <w:rsid w:val="00AA2CBC"/>
    <w:rsid w:val="00AC5820"/>
    <w:rsid w:val="00AD1CD8"/>
    <w:rsid w:val="00AF2FA9"/>
    <w:rsid w:val="00B069BF"/>
    <w:rsid w:val="00B258BB"/>
    <w:rsid w:val="00B67B97"/>
    <w:rsid w:val="00B968C8"/>
    <w:rsid w:val="00BA2E8C"/>
    <w:rsid w:val="00BA3EC5"/>
    <w:rsid w:val="00BA513B"/>
    <w:rsid w:val="00BA51D9"/>
    <w:rsid w:val="00BB5117"/>
    <w:rsid w:val="00BB5DFC"/>
    <w:rsid w:val="00BD279D"/>
    <w:rsid w:val="00BD6BB8"/>
    <w:rsid w:val="00BE6971"/>
    <w:rsid w:val="00C015F2"/>
    <w:rsid w:val="00C66BA2"/>
    <w:rsid w:val="00C870F6"/>
    <w:rsid w:val="00C95985"/>
    <w:rsid w:val="00CB75D2"/>
    <w:rsid w:val="00CC5026"/>
    <w:rsid w:val="00CC68D0"/>
    <w:rsid w:val="00D03F9A"/>
    <w:rsid w:val="00D06D51"/>
    <w:rsid w:val="00D246A2"/>
    <w:rsid w:val="00D24991"/>
    <w:rsid w:val="00D50255"/>
    <w:rsid w:val="00D66520"/>
    <w:rsid w:val="00D84AE9"/>
    <w:rsid w:val="00DE34CF"/>
    <w:rsid w:val="00DF3418"/>
    <w:rsid w:val="00E13F3D"/>
    <w:rsid w:val="00E20E09"/>
    <w:rsid w:val="00E34898"/>
    <w:rsid w:val="00E34E54"/>
    <w:rsid w:val="00E7059D"/>
    <w:rsid w:val="00EA0A43"/>
    <w:rsid w:val="00EB09B7"/>
    <w:rsid w:val="00EE7D7C"/>
    <w:rsid w:val="00F25D98"/>
    <w:rsid w:val="00F300FB"/>
    <w:rsid w:val="00F56B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2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3</Pages>
  <Words>762</Words>
  <Characters>3930</Characters>
  <Application>Microsoft Office Word</Application>
  <DocSecurity>0</DocSecurity>
  <Lines>436</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2023-11-03T01:18:00Z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